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1DE46447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B0722">
        <w:rPr>
          <w:b/>
          <w:noProof/>
          <w:sz w:val="24"/>
        </w:rPr>
        <w:t>144</w:t>
      </w:r>
      <w:r w:rsidR="007D206C">
        <w:rPr>
          <w:b/>
          <w:noProof/>
          <w:sz w:val="24"/>
        </w:rPr>
        <w:t>4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44A884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D206C">
        <w:rPr>
          <w:rFonts w:ascii="Arial" w:hAnsi="Arial" w:cs="Arial"/>
          <w:b/>
          <w:bCs/>
          <w:lang w:val="en-US"/>
        </w:rPr>
        <w:t>Definitions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60EB05" w14:textId="47FA157B" w:rsidR="00DD32A2" w:rsidRPr="006B5418" w:rsidRDefault="00DD32A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</w:t>
      </w:r>
      <w:r w:rsidR="0046515C">
        <w:rPr>
          <w:lang w:val="en-US" w:eastAsia="zh-CN"/>
        </w:rPr>
        <w:t xml:space="preserve">mainly </w:t>
      </w:r>
      <w:r>
        <w:rPr>
          <w:lang w:val="en-US" w:eastAsia="zh-CN"/>
        </w:rPr>
        <w:t>to propose</w:t>
      </w:r>
      <w:r w:rsidR="0046515C">
        <w:rPr>
          <w:lang w:val="en-US" w:eastAsia="zh-CN"/>
        </w:rPr>
        <w:t xml:space="preserve"> some terms/abbreviations which has been used or will be used in TS 2</w:t>
      </w:r>
      <w:r w:rsidR="00EF16F2">
        <w:rPr>
          <w:lang w:val="en-US" w:eastAsia="zh-CN"/>
        </w:rPr>
        <w:t>4</w:t>
      </w:r>
      <w:r w:rsidR="0046515C">
        <w:rPr>
          <w:lang w:val="en-US" w:eastAsia="zh-CN"/>
        </w:rPr>
        <w:t>.5</w:t>
      </w:r>
      <w:r w:rsidR="00EF16F2">
        <w:rPr>
          <w:lang w:val="en-US" w:eastAsia="zh-CN"/>
        </w:rPr>
        <w:t>3</w:t>
      </w:r>
      <w:r w:rsidR="0046515C">
        <w:rPr>
          <w:lang w:val="en-US" w:eastAsia="zh-CN"/>
        </w:rPr>
        <w:t>8</w:t>
      </w:r>
      <w:r w:rsidR="003A6120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B84432" w14:textId="02368A20" w:rsidR="00DD32A2" w:rsidRPr="006B5418" w:rsidRDefault="00EF16F2" w:rsidP="00CD2478">
      <w:pPr>
        <w:rPr>
          <w:lang w:val="en-US" w:eastAsia="zh-CN"/>
        </w:rPr>
      </w:pPr>
      <w:r>
        <w:rPr>
          <w:lang w:val="en-US" w:eastAsia="zh-CN"/>
        </w:rPr>
        <w:t>Many terms/abbreviations used in TS 24.538 are lack of definitions</w:t>
      </w:r>
      <w:r w:rsidR="00DD32A2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08F52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A6120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0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760D2" w14:textId="77777777" w:rsidR="004D33BD" w:rsidRPr="000615BA" w:rsidRDefault="004D33BD" w:rsidP="004D33BD">
      <w:pPr>
        <w:pStyle w:val="1"/>
      </w:pPr>
      <w:bookmarkStart w:id="2" w:name="_Toc86042550"/>
      <w:bookmarkStart w:id="3" w:name="_Toc86043107"/>
      <w:bookmarkStart w:id="4" w:name="_Toc94387842"/>
      <w:r w:rsidRPr="000615BA">
        <w:t>3</w:t>
      </w:r>
      <w:r w:rsidRPr="000615BA">
        <w:tab/>
        <w:t>Definitions of terms, symbols and abbreviations</w:t>
      </w:r>
      <w:bookmarkEnd w:id="2"/>
      <w:bookmarkEnd w:id="3"/>
      <w:bookmarkEnd w:id="4"/>
    </w:p>
    <w:p w14:paraId="330A2790" w14:textId="77777777" w:rsidR="004D33BD" w:rsidRPr="000615BA" w:rsidRDefault="004D33BD" w:rsidP="004D33BD">
      <w:pPr>
        <w:pStyle w:val="2"/>
      </w:pPr>
      <w:bookmarkStart w:id="5" w:name="_Toc86042551"/>
      <w:bookmarkStart w:id="6" w:name="_Toc86043108"/>
      <w:bookmarkStart w:id="7" w:name="_Toc94387843"/>
      <w:r w:rsidRPr="000615BA">
        <w:t>3.1</w:t>
      </w:r>
      <w:r w:rsidRPr="000615BA">
        <w:tab/>
        <w:t>Terms</w:t>
      </w:r>
      <w:bookmarkEnd w:id="5"/>
      <w:bookmarkEnd w:id="6"/>
      <w:bookmarkEnd w:id="7"/>
    </w:p>
    <w:p w14:paraId="279C9FE6" w14:textId="77777777" w:rsidR="004D33BD" w:rsidRPr="000615BA" w:rsidRDefault="004D33BD" w:rsidP="004D33BD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EAEF333" w14:textId="77777777" w:rsidR="004D33BD" w:rsidRPr="000615BA" w:rsidRDefault="004D33BD" w:rsidP="004D33BD"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14:paraId="41546C3D" w14:textId="74EB3CBF" w:rsidR="004D33BD" w:rsidRDefault="004D33BD" w:rsidP="004D33BD">
      <w:pPr>
        <w:rPr>
          <w:ins w:id="8" w:author="HW" w:date="2022-02-10T15:34:00Z"/>
        </w:rPr>
      </w:pPr>
      <w:ins w:id="9" w:author="HW" w:date="2022-02-10T15:34:00Z">
        <w:r>
          <w:t>For the purposes of the present document, the following terms and definitions given in 3GPP TS 23.554 [2] apply:</w:t>
        </w:r>
      </w:ins>
    </w:p>
    <w:p w14:paraId="5EC931AE" w14:textId="6F7A3E50" w:rsidR="004D33BD" w:rsidRDefault="004D33BD" w:rsidP="004D33BD">
      <w:pPr>
        <w:pStyle w:val="EW"/>
        <w:rPr>
          <w:ins w:id="10" w:author="HW" w:date="2022-02-10T15:34:00Z"/>
          <w:b/>
          <w:bCs/>
          <w:lang w:val="en-US" w:eastAsia="zh-CN"/>
        </w:rPr>
      </w:pPr>
      <w:ins w:id="11" w:author="HW" w:date="2022-02-10T15:34:00Z">
        <w:r w:rsidRPr="00623E95">
          <w:rPr>
            <w:b/>
            <w:lang w:eastAsia="zh-CN"/>
          </w:rPr>
          <w:t>MSGin5G Client</w:t>
        </w:r>
      </w:ins>
    </w:p>
    <w:p w14:paraId="6783D206" w14:textId="599D8B06" w:rsidR="004D33BD" w:rsidRPr="00D57F15" w:rsidRDefault="004D33BD" w:rsidP="004D33BD">
      <w:pPr>
        <w:pStyle w:val="EW"/>
        <w:rPr>
          <w:ins w:id="12" w:author="HW" w:date="2022-02-10T15:34:00Z"/>
          <w:b/>
          <w:bCs/>
          <w:lang w:val="en-US" w:eastAsia="zh-CN"/>
        </w:rPr>
      </w:pPr>
      <w:ins w:id="13" w:author="HW" w:date="2022-02-10T15:35:00Z">
        <w:r w:rsidRPr="00623E95">
          <w:rPr>
            <w:b/>
            <w:lang w:eastAsia="zh-CN"/>
          </w:rPr>
          <w:t xml:space="preserve">MSGin5G </w:t>
        </w:r>
        <w:r>
          <w:rPr>
            <w:b/>
            <w:lang w:eastAsia="zh-CN"/>
          </w:rPr>
          <w:t>Server</w:t>
        </w:r>
      </w:ins>
    </w:p>
    <w:p w14:paraId="471D2D03" w14:textId="3434B9AC" w:rsidR="004D33BD" w:rsidRPr="00D57F15" w:rsidRDefault="004D33BD" w:rsidP="004D33BD">
      <w:pPr>
        <w:pStyle w:val="EW"/>
        <w:rPr>
          <w:ins w:id="14" w:author="HW" w:date="2022-02-10T15:34:00Z"/>
          <w:b/>
          <w:bCs/>
          <w:lang w:val="en-US" w:eastAsia="zh-CN"/>
        </w:rPr>
      </w:pPr>
      <w:ins w:id="15" w:author="HW" w:date="2022-02-10T15:35:00Z">
        <w:r w:rsidRPr="00623E95">
          <w:rPr>
            <w:b/>
            <w:lang w:eastAsia="zh-CN"/>
          </w:rPr>
          <w:t xml:space="preserve">MSGin5G </w:t>
        </w:r>
        <w:proofErr w:type="spellStart"/>
        <w:r w:rsidRPr="00623E95">
          <w:rPr>
            <w:b/>
            <w:lang w:eastAsia="zh-CN"/>
          </w:rPr>
          <w:t>Servi</w:t>
        </w:r>
      </w:ins>
      <w:ins w:id="16" w:author="HW" w:date="2022-02-10T15:34:00Z">
        <w:r w:rsidRPr="00D57F15">
          <w:rPr>
            <w:b/>
            <w:bCs/>
            <w:lang w:val="en-US" w:eastAsia="zh-CN"/>
          </w:rPr>
          <w:t>ce</w:t>
        </w:r>
        <w:proofErr w:type="spellEnd"/>
      </w:ins>
    </w:p>
    <w:p w14:paraId="45549718" w14:textId="08C12152" w:rsidR="004D33BD" w:rsidRPr="007D4B57" w:rsidRDefault="004D33BD" w:rsidP="004D33BD">
      <w:pPr>
        <w:pStyle w:val="EW"/>
        <w:rPr>
          <w:ins w:id="17" w:author="HW" w:date="2022-02-10T15:34:00Z"/>
          <w:b/>
          <w:bCs/>
          <w:lang w:val="sv-SE" w:eastAsia="zh-CN"/>
        </w:rPr>
      </w:pPr>
      <w:ins w:id="18" w:author="HW" w:date="2022-02-10T15:36:00Z">
        <w:r w:rsidRPr="00623E95">
          <w:rPr>
            <w:rFonts w:hint="eastAsia"/>
            <w:b/>
            <w:lang w:eastAsia="zh-CN"/>
          </w:rPr>
          <w:t xml:space="preserve">Messaging </w:t>
        </w:r>
        <w:r w:rsidRPr="00623E95">
          <w:rPr>
            <w:b/>
            <w:lang w:eastAsia="zh-CN"/>
          </w:rPr>
          <w:t>T</w:t>
        </w:r>
        <w:r w:rsidRPr="00623E95">
          <w:rPr>
            <w:rFonts w:hint="eastAsia"/>
            <w:b/>
            <w:lang w:eastAsia="zh-CN"/>
          </w:rPr>
          <w:t>opic</w:t>
        </w:r>
      </w:ins>
    </w:p>
    <w:p w14:paraId="6BE7A463" w14:textId="0ED7DF39" w:rsidR="004D33BD" w:rsidRPr="005C3BC1" w:rsidRDefault="00F25ABF" w:rsidP="004D33BD">
      <w:pPr>
        <w:pStyle w:val="EW"/>
        <w:rPr>
          <w:ins w:id="19" w:author="HW" w:date="2022-02-10T15:34:00Z"/>
          <w:b/>
          <w:bCs/>
          <w:lang w:val="sv-SE" w:eastAsia="zh-CN"/>
        </w:rPr>
      </w:pPr>
      <w:ins w:id="20" w:author="HW" w:date="2022-02-10T15:40:00Z">
        <w:r w:rsidRPr="00623E95">
          <w:rPr>
            <w:b/>
            <w:lang w:eastAsia="zh-CN"/>
          </w:rPr>
          <w:t>Broadcast Area</w:t>
        </w:r>
      </w:ins>
    </w:p>
    <w:p w14:paraId="309A611A" w14:textId="5914F4E2" w:rsidR="004D33BD" w:rsidRPr="00D57F15" w:rsidRDefault="00F25ABF" w:rsidP="004D33BD">
      <w:pPr>
        <w:pStyle w:val="EW"/>
        <w:rPr>
          <w:ins w:id="21" w:author="HW" w:date="2022-02-10T15:34:00Z"/>
          <w:b/>
          <w:bCs/>
          <w:lang w:val="en-US" w:eastAsia="zh-CN"/>
        </w:rPr>
      </w:pPr>
      <w:ins w:id="22" w:author="HW" w:date="2022-02-10T15:44:00Z">
        <w:r w:rsidRPr="00623E95">
          <w:rPr>
            <w:b/>
            <w:lang w:eastAsia="zh-CN"/>
          </w:rPr>
          <w:t>Message Gateway</w:t>
        </w:r>
      </w:ins>
    </w:p>
    <w:p w14:paraId="2D8BF518" w14:textId="719A4314" w:rsidR="004D33BD" w:rsidRDefault="00F25ABF" w:rsidP="00F25ABF">
      <w:pPr>
        <w:pStyle w:val="EW"/>
        <w:rPr>
          <w:ins w:id="23" w:author="HW" w:date="2022-02-10T15:46:00Z"/>
          <w:b/>
          <w:lang w:eastAsia="zh-CN"/>
        </w:rPr>
      </w:pPr>
      <w:ins w:id="24" w:author="HW" w:date="2022-02-10T15:46:00Z">
        <w:r w:rsidRPr="00F25ABF">
          <w:rPr>
            <w:b/>
            <w:lang w:eastAsia="zh-CN"/>
          </w:rPr>
          <w:t xml:space="preserve">MSGin5G </w:t>
        </w:r>
        <w:r w:rsidRPr="00F25ABF">
          <w:rPr>
            <w:rFonts w:hint="eastAsia"/>
            <w:b/>
            <w:lang w:eastAsia="zh-CN"/>
          </w:rPr>
          <w:t>UE</w:t>
        </w:r>
      </w:ins>
    </w:p>
    <w:p w14:paraId="460C5425" w14:textId="214EE4F2" w:rsidR="00F25ABF" w:rsidRDefault="00F25ABF" w:rsidP="00F25ABF">
      <w:pPr>
        <w:pStyle w:val="EW"/>
        <w:rPr>
          <w:ins w:id="25" w:author="HW" w:date="2022-02-10T15:46:00Z"/>
          <w:b/>
          <w:lang w:eastAsia="zh-CN"/>
        </w:rPr>
      </w:pPr>
      <w:ins w:id="26" w:author="HW" w:date="2022-02-10T15:46:00Z">
        <w:r>
          <w:rPr>
            <w:rFonts w:hint="eastAsia"/>
            <w:b/>
            <w:lang w:eastAsia="zh-CN"/>
          </w:rPr>
          <w:t>L</w:t>
        </w:r>
        <w:r>
          <w:rPr>
            <w:b/>
            <w:lang w:eastAsia="zh-CN"/>
          </w:rPr>
          <w:t>egacy 3GPP UE</w:t>
        </w:r>
      </w:ins>
    </w:p>
    <w:p w14:paraId="6AB1ED08" w14:textId="0488FF32" w:rsidR="00F25ABF" w:rsidRDefault="00F25ABF" w:rsidP="00F25ABF">
      <w:pPr>
        <w:pStyle w:val="EW"/>
        <w:rPr>
          <w:ins w:id="27" w:author="HW" w:date="2022-02-10T15:46:00Z"/>
          <w:b/>
          <w:lang w:eastAsia="zh-CN"/>
        </w:rPr>
      </w:pPr>
      <w:ins w:id="28" w:author="HW" w:date="2022-02-10T15:46:00Z">
        <w:r>
          <w:rPr>
            <w:b/>
            <w:lang w:eastAsia="zh-CN"/>
          </w:rPr>
          <w:t>Non-3GPP UE</w:t>
        </w:r>
      </w:ins>
    </w:p>
    <w:p w14:paraId="16B2D53E" w14:textId="17689F8B" w:rsidR="00F25ABF" w:rsidRDefault="00F25ABF" w:rsidP="00F25ABF">
      <w:pPr>
        <w:pStyle w:val="EW"/>
        <w:rPr>
          <w:ins w:id="29" w:author="HW" w:date="2022-02-10T15:47:00Z"/>
          <w:b/>
          <w:lang w:eastAsia="zh-CN"/>
        </w:rPr>
      </w:pPr>
      <w:ins w:id="30" w:author="HW" w:date="2022-02-10T15:47:00Z">
        <w:r w:rsidRPr="00623E95">
          <w:rPr>
            <w:b/>
            <w:lang w:eastAsia="zh-CN"/>
          </w:rPr>
          <w:t>MSGin5G Group</w:t>
        </w:r>
      </w:ins>
    </w:p>
    <w:p w14:paraId="1D7EC3FB" w14:textId="576EC472" w:rsidR="0046515C" w:rsidRPr="00F25ABF" w:rsidRDefault="0046515C" w:rsidP="00F25ABF">
      <w:pPr>
        <w:pStyle w:val="EW"/>
        <w:rPr>
          <w:ins w:id="31" w:author="HW" w:date="2022-02-10T15:34:00Z"/>
          <w:b/>
          <w:lang w:eastAsia="zh-CN"/>
        </w:rPr>
      </w:pPr>
      <w:ins w:id="32" w:author="HW" w:date="2022-02-10T15:53:00Z">
        <w:r w:rsidRPr="00623E95">
          <w:rPr>
            <w:rFonts w:hint="eastAsia"/>
            <w:b/>
            <w:lang w:eastAsia="zh-CN"/>
          </w:rPr>
          <w:t>Non-MSGin5G UE</w:t>
        </w:r>
      </w:ins>
    </w:p>
    <w:p w14:paraId="1AA8BF49" w14:textId="466E34C5" w:rsidR="004421D0" w:rsidRDefault="004421D0" w:rsidP="00C21836">
      <w:pPr>
        <w:rPr>
          <w:lang w:val="en-US" w:eastAsia="zh-CN"/>
        </w:rPr>
      </w:pPr>
    </w:p>
    <w:p w14:paraId="0CEB3F10" w14:textId="1AC4780C" w:rsidR="009C2D17" w:rsidRPr="007148A9" w:rsidRDefault="007148A9" w:rsidP="007148A9">
      <w:pPr>
        <w:pStyle w:val="EditorsNote"/>
        <w:outlineLvl w:val="0"/>
        <w:rPr>
          <w:rFonts w:hint="eastAsia"/>
        </w:rPr>
        <w:pPrChange w:id="33" w:author="HW" w:date="2022-02-10T16:05:00Z">
          <w:pPr/>
        </w:pPrChange>
      </w:pPr>
      <w:ins w:id="34" w:author="HW" w:date="2022-02-10T16:05:00Z">
        <w:r w:rsidRPr="00040186">
          <w:t>Editor's note:</w:t>
        </w:r>
        <w:r w:rsidRPr="00040186">
          <w:tab/>
          <w:t xml:space="preserve">The </w:t>
        </w:r>
        <w:r>
          <w:t>terms of MSGin5G Gateway UE and MSGin5G Relay UE are to be added after their definitions are approved by SA6</w:t>
        </w:r>
        <w:r>
          <w:rPr>
            <w:rFonts w:hint="eastAsia"/>
            <w:lang w:eastAsia="zh-CN"/>
          </w:rPr>
          <w:t>#</w:t>
        </w:r>
        <w:r>
          <w:t>47</w:t>
        </w:r>
        <w:r>
          <w:rPr>
            <w:rFonts w:hint="eastAsia"/>
            <w:lang w:eastAsia="zh-CN"/>
          </w:rPr>
          <w:t>e</w:t>
        </w:r>
        <w:r w:rsidRPr="00040186">
          <w:t>.</w:t>
        </w:r>
      </w:ins>
      <w:bookmarkStart w:id="35" w:name="_GoBack"/>
      <w:bookmarkEnd w:id="35"/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6887E25" w14:textId="77777777" w:rsidR="004D33BD" w:rsidRPr="000615BA" w:rsidRDefault="004D33BD" w:rsidP="004D33BD">
      <w:pPr>
        <w:pStyle w:val="2"/>
      </w:pPr>
      <w:bookmarkStart w:id="36" w:name="_Toc86042553"/>
      <w:bookmarkStart w:id="37" w:name="_Toc86043110"/>
      <w:bookmarkStart w:id="38" w:name="_Toc94387845"/>
      <w:r w:rsidRPr="000615BA">
        <w:t>3.3</w:t>
      </w:r>
      <w:r w:rsidRPr="000615BA">
        <w:tab/>
        <w:t>Abbreviations</w:t>
      </w:r>
      <w:bookmarkEnd w:id="36"/>
      <w:bookmarkEnd w:id="37"/>
      <w:bookmarkEnd w:id="38"/>
    </w:p>
    <w:p w14:paraId="6D5C57B6" w14:textId="77777777" w:rsidR="004D33BD" w:rsidRPr="000615BA" w:rsidRDefault="004D33BD" w:rsidP="004D33BD">
      <w:pPr>
        <w:keepNext/>
      </w:pPr>
      <w:r w:rsidRPr="000615B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BDE8262" w14:textId="77777777" w:rsidR="0046515C" w:rsidRDefault="0046515C" w:rsidP="0046515C">
      <w:pPr>
        <w:pStyle w:val="EW"/>
        <w:overflowPunct w:val="0"/>
        <w:autoSpaceDE w:val="0"/>
        <w:autoSpaceDN w:val="0"/>
        <w:adjustRightInd w:val="0"/>
        <w:textAlignment w:val="baseline"/>
        <w:rPr>
          <w:ins w:id="39" w:author="HW" w:date="2022-02-10T15:59:00Z"/>
          <w:lang w:eastAsia="zh-CN"/>
        </w:rPr>
      </w:pPr>
      <w:ins w:id="40" w:author="HW" w:date="2022-02-10T15:59:00Z">
        <w:r>
          <w:rPr>
            <w:rFonts w:hint="eastAsia"/>
            <w:lang w:eastAsia="zh-CN"/>
          </w:rPr>
          <w:t>AF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Application Function</w:t>
        </w:r>
      </w:ins>
    </w:p>
    <w:p w14:paraId="74E7FC88" w14:textId="77777777" w:rsidR="0046515C" w:rsidRDefault="0046515C" w:rsidP="0046515C">
      <w:pPr>
        <w:pStyle w:val="EW"/>
        <w:overflowPunct w:val="0"/>
        <w:autoSpaceDE w:val="0"/>
        <w:autoSpaceDN w:val="0"/>
        <w:adjustRightInd w:val="0"/>
        <w:textAlignment w:val="baseline"/>
        <w:rPr>
          <w:ins w:id="41" w:author="HW" w:date="2022-02-10T15:58:00Z"/>
          <w:lang w:eastAsia="zh-CN"/>
        </w:rPr>
      </w:pPr>
      <w:ins w:id="42" w:author="HW" w:date="2022-02-10T15:58:00Z">
        <w:r>
          <w:rPr>
            <w:rFonts w:hint="eastAsia"/>
            <w:lang w:eastAsia="zh-CN"/>
          </w:rPr>
          <w:t>AS</w:t>
        </w:r>
        <w:r>
          <w:rPr>
            <w:rFonts w:hint="eastAsia"/>
            <w:lang w:eastAsia="zh-CN"/>
          </w:rPr>
          <w:tab/>
          <w:t>Application Server</w:t>
        </w:r>
      </w:ins>
    </w:p>
    <w:p w14:paraId="0A9DCE24" w14:textId="77777777" w:rsidR="004D33BD" w:rsidRPr="00623E95" w:rsidRDefault="004D33BD" w:rsidP="004D33BD">
      <w:pPr>
        <w:pStyle w:val="EW"/>
      </w:pPr>
      <w:r w:rsidRPr="00623E95">
        <w:t>CAPIF</w:t>
      </w:r>
      <w:r w:rsidRPr="00623E95">
        <w:tab/>
        <w:t>Common API Framework for northbound APIs</w:t>
      </w:r>
    </w:p>
    <w:p w14:paraId="4A37EBE4" w14:textId="77777777" w:rsidR="0046515C" w:rsidRPr="00623E95" w:rsidRDefault="0046515C" w:rsidP="0046515C">
      <w:pPr>
        <w:pStyle w:val="EW"/>
        <w:rPr>
          <w:ins w:id="43" w:author="HW" w:date="2022-02-10T15:59:00Z"/>
        </w:rPr>
      </w:pPr>
      <w:bookmarkStart w:id="44" w:name="OLE_LINK41"/>
      <w:proofErr w:type="spellStart"/>
      <w:ins w:id="45" w:author="HW" w:date="2022-02-10T15:59:00Z">
        <w:r w:rsidRPr="00623E95">
          <w:t>CoAP</w:t>
        </w:r>
        <w:proofErr w:type="spellEnd"/>
        <w:r w:rsidRPr="00623E95">
          <w:tab/>
          <w:t>Constrained Application Protocol</w:t>
        </w:r>
      </w:ins>
    </w:p>
    <w:p w14:paraId="62F9F9A4" w14:textId="61AC7320" w:rsidR="004D33BD" w:rsidDel="004D33BD" w:rsidRDefault="004D33BD" w:rsidP="004D33BD">
      <w:pPr>
        <w:pStyle w:val="EW"/>
        <w:rPr>
          <w:del w:id="46" w:author="HW" w:date="2022-02-10T15:33:00Z"/>
        </w:rPr>
      </w:pPr>
      <w:del w:id="47" w:author="HW" w:date="2022-02-10T15:33:00Z">
        <w:r w:rsidDel="004D33BD">
          <w:delText>MSG-C</w:delText>
        </w:r>
        <w:bookmarkEnd w:id="44"/>
        <w:r w:rsidRPr="00537520" w:rsidDel="004D33BD">
          <w:tab/>
        </w:r>
        <w:r w:rsidRPr="007A38E8" w:rsidDel="004D33BD">
          <w:delText>MSGin5G Client</w:delText>
        </w:r>
      </w:del>
    </w:p>
    <w:p w14:paraId="2AEAFC1F" w14:textId="2AF39ED1" w:rsidR="004D33BD" w:rsidRPr="007A38E8" w:rsidDel="004D33BD" w:rsidRDefault="004D33BD" w:rsidP="004D33BD">
      <w:pPr>
        <w:pStyle w:val="EW"/>
        <w:rPr>
          <w:del w:id="48" w:author="HW" w:date="2022-02-10T15:33:00Z"/>
        </w:rPr>
      </w:pPr>
      <w:del w:id="49" w:author="HW" w:date="2022-02-10T15:33:00Z">
        <w:r w:rsidDel="004D33BD">
          <w:delText>MSG-S</w:delText>
        </w:r>
        <w:r w:rsidRPr="00537520" w:rsidDel="004D33BD">
          <w:tab/>
        </w:r>
        <w:r w:rsidRPr="007A38E8" w:rsidDel="004D33BD">
          <w:delText xml:space="preserve">MSGin5G </w:delText>
        </w:r>
        <w:r w:rsidDel="004D33BD">
          <w:delText>Server</w:delText>
        </w:r>
      </w:del>
    </w:p>
    <w:p w14:paraId="13D6E830" w14:textId="77777777" w:rsidR="004D33BD" w:rsidRPr="00623E95" w:rsidRDefault="004D33BD" w:rsidP="004D33BD">
      <w:pPr>
        <w:pStyle w:val="EW"/>
      </w:pPr>
      <w:r w:rsidRPr="00623E95">
        <w:t>NIDD</w:t>
      </w:r>
      <w:r w:rsidRPr="00623E95">
        <w:tab/>
      </w:r>
      <w:proofErr w:type="gramStart"/>
      <w:r w:rsidRPr="00623E95">
        <w:t>Non IP</w:t>
      </w:r>
      <w:proofErr w:type="gramEnd"/>
      <w:r w:rsidRPr="00623E95">
        <w:t xml:space="preserve"> Data Delivery</w:t>
      </w:r>
    </w:p>
    <w:p w14:paraId="36AE5350" w14:textId="77777777" w:rsidR="0046515C" w:rsidRPr="00623E95" w:rsidRDefault="0046515C" w:rsidP="0046515C">
      <w:pPr>
        <w:pStyle w:val="EW"/>
        <w:rPr>
          <w:ins w:id="50" w:author="HW" w:date="2022-02-10T15:57:00Z"/>
        </w:rPr>
      </w:pPr>
      <w:ins w:id="51" w:author="HW" w:date="2022-02-10T15:57:00Z">
        <w:r w:rsidRPr="00623E95">
          <w:t>SCEF</w:t>
        </w:r>
        <w:r w:rsidRPr="00623E95">
          <w:tab/>
          <w:t>Service Capability Exposure Function</w:t>
        </w:r>
      </w:ins>
    </w:p>
    <w:p w14:paraId="574AFF09" w14:textId="77777777" w:rsidR="0046515C" w:rsidRPr="00623E95" w:rsidRDefault="0046515C" w:rsidP="0046515C">
      <w:pPr>
        <w:pStyle w:val="EW"/>
        <w:rPr>
          <w:ins w:id="52" w:author="HW" w:date="2022-02-10T16:00:00Z"/>
        </w:rPr>
      </w:pPr>
      <w:ins w:id="53" w:author="HW" w:date="2022-02-10T16:00:00Z">
        <w:r w:rsidRPr="00623E95">
          <w:t>SCS</w:t>
        </w:r>
        <w:r w:rsidRPr="00623E95">
          <w:tab/>
          <w:t>Service Capability Server</w:t>
        </w:r>
      </w:ins>
    </w:p>
    <w:p w14:paraId="36963262" w14:textId="77777777" w:rsidR="004D33BD" w:rsidRPr="00623E95" w:rsidRDefault="004D33BD" w:rsidP="004D33BD">
      <w:pPr>
        <w:pStyle w:val="EW"/>
      </w:pPr>
      <w:r w:rsidRPr="00623E95">
        <w:t>SEAL</w:t>
      </w:r>
      <w:r w:rsidRPr="00623E95">
        <w:tab/>
        <w:t>Service Enabler Architecture Layer for Verticals</w:t>
      </w:r>
    </w:p>
    <w:p w14:paraId="7BECAEB0" w14:textId="77777777" w:rsidR="00A32441" w:rsidRPr="0046515C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7C27E" w14:textId="77777777" w:rsidR="00787BBC" w:rsidRDefault="00787BBC">
      <w:r>
        <w:separator/>
      </w:r>
    </w:p>
  </w:endnote>
  <w:endnote w:type="continuationSeparator" w:id="0">
    <w:p w14:paraId="362A5B68" w14:textId="77777777" w:rsidR="00787BBC" w:rsidRDefault="0078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9CD22" w14:textId="77777777" w:rsidR="00787BBC" w:rsidRDefault="00787BBC">
      <w:r>
        <w:separator/>
      </w:r>
    </w:p>
  </w:footnote>
  <w:footnote w:type="continuationSeparator" w:id="0">
    <w:p w14:paraId="6287EFA4" w14:textId="77777777" w:rsidR="00787BBC" w:rsidRDefault="0078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DD0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17FB7"/>
    <w:rsid w:val="00130F69"/>
    <w:rsid w:val="0013241F"/>
    <w:rsid w:val="00142F65"/>
    <w:rsid w:val="00143552"/>
    <w:rsid w:val="0015085E"/>
    <w:rsid w:val="00151285"/>
    <w:rsid w:val="0017467E"/>
    <w:rsid w:val="00174E2F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12096"/>
    <w:rsid w:val="002153AE"/>
    <w:rsid w:val="00216490"/>
    <w:rsid w:val="00231568"/>
    <w:rsid w:val="00232FD1"/>
    <w:rsid w:val="00241597"/>
    <w:rsid w:val="0024668B"/>
    <w:rsid w:val="0025190C"/>
    <w:rsid w:val="00260C51"/>
    <w:rsid w:val="00275D12"/>
    <w:rsid w:val="0027780F"/>
    <w:rsid w:val="002A6BBA"/>
    <w:rsid w:val="002B09AE"/>
    <w:rsid w:val="002B1A87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120"/>
    <w:rsid w:val="003B2CE5"/>
    <w:rsid w:val="003B7929"/>
    <w:rsid w:val="003B79F5"/>
    <w:rsid w:val="003C30A0"/>
    <w:rsid w:val="003C36FC"/>
    <w:rsid w:val="003E29EF"/>
    <w:rsid w:val="00411094"/>
    <w:rsid w:val="00413493"/>
    <w:rsid w:val="00435765"/>
    <w:rsid w:val="00435799"/>
    <w:rsid w:val="00436BAB"/>
    <w:rsid w:val="00440825"/>
    <w:rsid w:val="004421D0"/>
    <w:rsid w:val="00443403"/>
    <w:rsid w:val="00462E07"/>
    <w:rsid w:val="0046515C"/>
    <w:rsid w:val="00497F14"/>
    <w:rsid w:val="004A1877"/>
    <w:rsid w:val="004A4BEC"/>
    <w:rsid w:val="004B45A4"/>
    <w:rsid w:val="004C2D75"/>
    <w:rsid w:val="004C44CC"/>
    <w:rsid w:val="004D077E"/>
    <w:rsid w:val="004D33BD"/>
    <w:rsid w:val="0050780D"/>
    <w:rsid w:val="00511527"/>
    <w:rsid w:val="0051277C"/>
    <w:rsid w:val="005275CB"/>
    <w:rsid w:val="0054453D"/>
    <w:rsid w:val="005570A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334C"/>
    <w:rsid w:val="0060287A"/>
    <w:rsid w:val="00606094"/>
    <w:rsid w:val="0060703F"/>
    <w:rsid w:val="0061048B"/>
    <w:rsid w:val="00643317"/>
    <w:rsid w:val="00661116"/>
    <w:rsid w:val="006B5418"/>
    <w:rsid w:val="006C4283"/>
    <w:rsid w:val="006D1E3A"/>
    <w:rsid w:val="006E21FB"/>
    <w:rsid w:val="006E292A"/>
    <w:rsid w:val="00710497"/>
    <w:rsid w:val="00712563"/>
    <w:rsid w:val="007148A9"/>
    <w:rsid w:val="00714B2E"/>
    <w:rsid w:val="00727AC1"/>
    <w:rsid w:val="0074184E"/>
    <w:rsid w:val="007439B9"/>
    <w:rsid w:val="007760E6"/>
    <w:rsid w:val="00787BBC"/>
    <w:rsid w:val="007938F2"/>
    <w:rsid w:val="007B4183"/>
    <w:rsid w:val="007B512A"/>
    <w:rsid w:val="007C2097"/>
    <w:rsid w:val="007C2F14"/>
    <w:rsid w:val="007C3B76"/>
    <w:rsid w:val="007C7597"/>
    <w:rsid w:val="007D206C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2404"/>
    <w:rsid w:val="00883B6F"/>
    <w:rsid w:val="008902BC"/>
    <w:rsid w:val="008A0451"/>
    <w:rsid w:val="008A3B86"/>
    <w:rsid w:val="008A5E86"/>
    <w:rsid w:val="008A5F08"/>
    <w:rsid w:val="008B72B0"/>
    <w:rsid w:val="008D1FA5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7B28"/>
    <w:rsid w:val="009629FD"/>
    <w:rsid w:val="00986D55"/>
    <w:rsid w:val="009A62B9"/>
    <w:rsid w:val="009B3291"/>
    <w:rsid w:val="009C2D17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0722"/>
    <w:rsid w:val="00AD7C25"/>
    <w:rsid w:val="00AE4D95"/>
    <w:rsid w:val="00AF16FA"/>
    <w:rsid w:val="00AF6B24"/>
    <w:rsid w:val="00B02ED3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F3228"/>
    <w:rsid w:val="00C0610D"/>
    <w:rsid w:val="00C21836"/>
    <w:rsid w:val="00C31593"/>
    <w:rsid w:val="00C37922"/>
    <w:rsid w:val="00C415C3"/>
    <w:rsid w:val="00C529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09"/>
    <w:rsid w:val="00D641A9"/>
    <w:rsid w:val="00D908E8"/>
    <w:rsid w:val="00D91679"/>
    <w:rsid w:val="00DA3F66"/>
    <w:rsid w:val="00DB72BB"/>
    <w:rsid w:val="00DC2EEA"/>
    <w:rsid w:val="00DD32A2"/>
    <w:rsid w:val="00E015DE"/>
    <w:rsid w:val="00E159F8"/>
    <w:rsid w:val="00E23A56"/>
    <w:rsid w:val="00E24619"/>
    <w:rsid w:val="00E4306D"/>
    <w:rsid w:val="00E65E8A"/>
    <w:rsid w:val="00E90A16"/>
    <w:rsid w:val="00E924C6"/>
    <w:rsid w:val="00E9337E"/>
    <w:rsid w:val="00E9497F"/>
    <w:rsid w:val="00EA15FE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16F2"/>
    <w:rsid w:val="00EF44FB"/>
    <w:rsid w:val="00F022B3"/>
    <w:rsid w:val="00F02E5B"/>
    <w:rsid w:val="00F1278B"/>
    <w:rsid w:val="00F21CC1"/>
    <w:rsid w:val="00F25ABF"/>
    <w:rsid w:val="00F25D98"/>
    <w:rsid w:val="00F26950"/>
    <w:rsid w:val="00F300FB"/>
    <w:rsid w:val="00F34816"/>
    <w:rsid w:val="00F432E2"/>
    <w:rsid w:val="00F66E2B"/>
    <w:rsid w:val="00F67018"/>
    <w:rsid w:val="00F71A8C"/>
    <w:rsid w:val="00F7680F"/>
    <w:rsid w:val="00F831EE"/>
    <w:rsid w:val="00F86788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058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  <w:style w:type="character" w:styleId="af2">
    <w:name w:val="Unresolved Mention"/>
    <w:uiPriority w:val="99"/>
    <w:semiHidden/>
    <w:unhideWhenUsed/>
    <w:rsid w:val="00004DD0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4421D0"/>
    <w:rPr>
      <w:i/>
      <w:color w:val="0000FF"/>
    </w:rPr>
  </w:style>
  <w:style w:type="character" w:customStyle="1" w:styleId="EXCar">
    <w:name w:val="EX Car"/>
    <w:link w:val="EX"/>
    <w:locked/>
    <w:rsid w:val="004D33B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651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817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79</cp:revision>
  <cp:lastPrinted>1899-12-31T23:00:00Z</cp:lastPrinted>
  <dcterms:created xsi:type="dcterms:W3CDTF">2019-01-14T04:28:00Z</dcterms:created>
  <dcterms:modified xsi:type="dcterms:W3CDTF">2022-02-10T08:05:00Z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(3)hEJrOdZohaj0EgYsEHGgZ1ezLLD07Iz9JNPryZL/KdWY2IB6pHYzFD339gBpLDFLzNXKQmzn
i2TLwmqhzVHSVpTCu6QmuRmP0u4rw1XY5e4oJydKVhdNDQWSDrCcvSJce5XwWDVGsEIaXImU
9s7liQJj2ThGoKUOSqee/nBu3wtyFGxUPnBhAklfs/TFTKgmXMdxR8avWMycCeYBY5hayAZY
/zmOxbbGGGx8oc1XIK</vt:lpwstr>
  </property>
  <property fmtid="{D5CDD505-2E9C-101B-9397-08002B2CF9AE}" pid="4" name="_2015_ms_pID_7253431">
    <vt:lpwstr>qs5BO3ga2qL2jLUnPUlHj1cSvQNjJJ25WDgCK5opN2yxBNwIIKfhuf
5sR+Me5jEJ4M/znQ1OsDkP6Tbkdm2wB/0De2nuxil5I3hGMxKg6PNJ+CWd8fVwY8vJmWmO41
nQwpN8LWZ0NjTs+KrbUs5bIEP2lQc8cZJTTTdcGNVSpWSvOWQnLRAGF53JLKGvS6LRjHlc3q
mrmUkT9nQETPux8DS2Sfaz0wAiA7kCetwIX+</vt:lpwstr>
  </property>
  <property fmtid="{D5CDD505-2E9C-101B-9397-08002B2CF9AE}" pid="5" name="_2015_ms_pID_7253432">
    <vt:lpwstr>ig==</vt:lpwstr>
  </property>
</Properties>
</file>